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A7C3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63CF">
        <w:fldChar w:fldCharType="begin"/>
      </w:r>
      <w:r w:rsidR="00A963CF">
        <w:instrText xml:space="preserve"> DOCPROPERTY  TSG/WGRef  \* MERGEFORMAT </w:instrText>
      </w:r>
      <w:r w:rsidR="00A963CF">
        <w:fldChar w:fldCharType="separate"/>
      </w:r>
      <w:r w:rsidR="003609EF">
        <w:rPr>
          <w:b/>
          <w:noProof/>
          <w:sz w:val="24"/>
        </w:rPr>
        <w:t>SA2</w:t>
      </w:r>
      <w:r w:rsidR="00A963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63CF">
        <w:fldChar w:fldCharType="begin"/>
      </w:r>
      <w:r w:rsidR="00A963CF">
        <w:instrText xml:space="preserve"> DOCPROPERTY  MtgSeq  \* MERGEFORMAT </w:instrText>
      </w:r>
      <w:r w:rsidR="00A963CF">
        <w:fldChar w:fldCharType="separate"/>
      </w:r>
      <w:r w:rsidR="00EB09B7" w:rsidRPr="00EB09B7">
        <w:rPr>
          <w:b/>
          <w:noProof/>
          <w:sz w:val="24"/>
        </w:rPr>
        <w:t>156</w:t>
      </w:r>
      <w:r w:rsidR="00A963CF">
        <w:rPr>
          <w:b/>
          <w:noProof/>
          <w:sz w:val="24"/>
        </w:rPr>
        <w:fldChar w:fldCharType="end"/>
      </w:r>
      <w:r w:rsidR="00A963CF">
        <w:fldChar w:fldCharType="begin"/>
      </w:r>
      <w:r w:rsidR="00A963CF">
        <w:instrText xml:space="preserve"> DOCPROPERTY  MtgTitle  \* MERGEFORMAT </w:instrText>
      </w:r>
      <w:r w:rsidR="00A963CF">
        <w:fldChar w:fldCharType="separate"/>
      </w:r>
      <w:r w:rsidR="00EB09B7">
        <w:rPr>
          <w:b/>
          <w:noProof/>
          <w:sz w:val="24"/>
        </w:rPr>
        <w:t>-e</w:t>
      </w:r>
      <w:r w:rsidR="00A963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63CF">
        <w:fldChar w:fldCharType="begin"/>
      </w:r>
      <w:r w:rsidR="00A963CF">
        <w:instrText xml:space="preserve"> DOCPROPERTY  Tdoc#  \* MERGEFORMAT </w:instrText>
      </w:r>
      <w:r w:rsidR="00A963CF">
        <w:fldChar w:fldCharType="separate"/>
      </w:r>
      <w:r w:rsidR="00E13F3D" w:rsidRPr="00E13F3D">
        <w:rPr>
          <w:b/>
          <w:i/>
          <w:noProof/>
          <w:sz w:val="28"/>
        </w:rPr>
        <w:t>S2-</w:t>
      </w:r>
      <w:r w:rsidR="00D85CB6">
        <w:rPr>
          <w:b/>
          <w:i/>
          <w:noProof/>
          <w:sz w:val="28"/>
        </w:rPr>
        <w:t>2305463</w:t>
      </w:r>
      <w:r w:rsidR="00A963CF">
        <w:rPr>
          <w:b/>
          <w:i/>
          <w:noProof/>
          <w:sz w:val="28"/>
        </w:rPr>
        <w:fldChar w:fldCharType="end"/>
      </w:r>
    </w:p>
    <w:p w14:paraId="7CB45193" w14:textId="77777777" w:rsidR="001E41F3" w:rsidRDefault="00A963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6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63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3CFAD" w:rsidR="001E41F3" w:rsidRPr="00410371" w:rsidRDefault="00D85CB6" w:rsidP="00D85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5C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96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0B007" w:rsidR="00F25D98" w:rsidRDefault="002E6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D0EB0" w:rsidR="001E41F3" w:rsidRDefault="00915F6C" w:rsidP="00915F6C">
            <w:pPr>
              <w:pStyle w:val="CRCoverPage"/>
              <w:spacing w:after="0"/>
              <w:rPr>
                <w:noProof/>
              </w:rPr>
            </w:pPr>
            <w:r>
              <w:t>Clarification of applications for Group Message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9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96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9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CCFC" w:rsidR="001E41F3" w:rsidRDefault="00D85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 w:rsidR="00676C09">
              <w:t>-04-2023</w:t>
            </w:r>
            <w:r w:rsidR="00A963CF">
              <w:fldChar w:fldCharType="begin"/>
            </w:r>
            <w:r w:rsidR="00A963CF">
              <w:instrText xml:space="preserve"> DOCPROPERTY  ResDate  \* MERGEFORMAT </w:instrText>
            </w:r>
            <w:r w:rsidR="00A963CF">
              <w:fldChar w:fldCharType="separate"/>
            </w:r>
            <w:r w:rsidR="00A963CF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D4CEC" w:rsidR="001E41F3" w:rsidRPr="008324C6" w:rsidRDefault="00F844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3A5E5" w14:textId="037F3266" w:rsidR="00D32E4B" w:rsidRDefault="002E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0B41">
              <w:rPr>
                <w:noProof/>
              </w:rPr>
              <w:t>CR aims to include examples of applications</w:t>
            </w:r>
            <w:r w:rsidR="0014548A">
              <w:rPr>
                <w:noProof/>
              </w:rPr>
              <w:t xml:space="preserve"> that the Group Message </w:t>
            </w:r>
            <w:r w:rsidR="00541C61">
              <w:rPr>
                <w:noProof/>
              </w:rPr>
              <w:t>D</w:t>
            </w:r>
            <w:r w:rsidR="0014548A">
              <w:rPr>
                <w:noProof/>
              </w:rPr>
              <w:t xml:space="preserve">elivery feature </w:t>
            </w:r>
            <w:r w:rsidR="002A5A36">
              <w:rPr>
                <w:noProof/>
              </w:rPr>
              <w:t>enables</w:t>
            </w:r>
            <w:r w:rsidR="0014548A">
              <w:rPr>
                <w:noProof/>
              </w:rPr>
              <w:t xml:space="preserve">. </w:t>
            </w:r>
            <w:r w:rsidR="0049285A">
              <w:rPr>
                <w:noProof/>
              </w:rPr>
              <w:t xml:space="preserve">These examples </w:t>
            </w:r>
            <w:r w:rsidR="00690ADF">
              <w:rPr>
                <w:noProof/>
              </w:rPr>
              <w:t xml:space="preserve">can be traced back to </w:t>
            </w:r>
            <w:r w:rsidR="0049285A">
              <w:rPr>
                <w:noProof/>
              </w:rPr>
              <w:t>Stage-1 requirements such as</w:t>
            </w:r>
            <w:r w:rsidR="00D32E4B">
              <w:rPr>
                <w:noProof/>
              </w:rPr>
              <w:t xml:space="preserve"> TS</w:t>
            </w:r>
            <w:r w:rsidR="0049285A">
              <w:rPr>
                <w:noProof/>
              </w:rPr>
              <w:t xml:space="preserve"> 22.</w:t>
            </w:r>
            <w:r w:rsidR="00AD2250">
              <w:rPr>
                <w:noProof/>
              </w:rPr>
              <w:t>368</w:t>
            </w:r>
            <w:r w:rsidR="00690ADF">
              <w:rPr>
                <w:noProof/>
              </w:rPr>
              <w:t xml:space="preserve"> and the </w:t>
            </w:r>
            <w:r w:rsidR="00661029">
              <w:rPr>
                <w:noProof/>
              </w:rPr>
              <w:t>SID for 5MBS.</w:t>
            </w:r>
          </w:p>
          <w:p w14:paraId="27613B7F" w14:textId="77777777" w:rsidR="00D32E4B" w:rsidRDefault="00D32E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BB32A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1F0EB" w:rsidR="001E41F3" w:rsidRDefault="00FA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examples of group messaging applications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A9E73" w:rsidR="001E41F3" w:rsidRDefault="00B43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applications Group Message </w:t>
            </w:r>
            <w:r w:rsidR="001B7CF8">
              <w:rPr>
                <w:noProof/>
              </w:rPr>
              <w:t>D</w:t>
            </w:r>
            <w:r>
              <w:rPr>
                <w:noProof/>
              </w:rPr>
              <w:t xml:space="preserve">elivery </w:t>
            </w:r>
            <w:r w:rsidR="007A031C">
              <w:rPr>
                <w:noProof/>
              </w:rPr>
              <w:t xml:space="preserve">enables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FFA5B" w:rsidR="001E41F3" w:rsidRDefault="00E20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46557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09E7D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CD9C1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9234F" w:rsidR="008863B9" w:rsidRDefault="00D8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S2-2304950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3F8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49435DA" w14:textId="77777777" w:rsidR="00E20797" w:rsidRDefault="00E20797" w:rsidP="00E20797">
      <w:pPr>
        <w:pStyle w:val="Heading2"/>
        <w:rPr>
          <w:lang w:eastAsia="ko-KR"/>
        </w:rPr>
      </w:pPr>
      <w:bookmarkStart w:id="2" w:name="_Toc131155066"/>
      <w:bookmarkEnd w:id="1"/>
      <w:r>
        <w:rPr>
          <w:lang w:eastAsia="ko-KR"/>
        </w:rPr>
        <w:t>6.15</w:t>
      </w:r>
      <w:r>
        <w:rPr>
          <w:lang w:eastAsia="ko-KR"/>
        </w:rPr>
        <w:tab/>
        <w:t>Group Message Delivery</w:t>
      </w:r>
      <w:bookmarkEnd w:id="2"/>
    </w:p>
    <w:p w14:paraId="14E2A0B9" w14:textId="24A0CD2D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via MBS Session is a feature that allows an AF to deliver a payload to a group of UEs located in a particular geographical area via a broadcast MBS Session</w:t>
      </w:r>
      <w:ins w:id="3" w:author="Sachdeva, P. (Prachi)" w:date="2023-04-07T12:15:00Z">
        <w:r>
          <w:rPr>
            <w:lang w:eastAsia="ko-KR"/>
          </w:rPr>
          <w:t xml:space="preserve">, e.g., for </w:t>
        </w:r>
      </w:ins>
      <w:ins w:id="4" w:author="Sachdeva, P. (Prachi)" w:date="2023-04-07T13:45:00Z">
        <w:r w:rsidR="00DB70A9">
          <w:rPr>
            <w:lang w:eastAsia="ko-KR"/>
          </w:rPr>
          <w:t>M</w:t>
        </w:r>
      </w:ins>
      <w:ins w:id="5" w:author="Sachdeva, P. (Prachi)" w:date="2023-04-07T12:15:00Z">
        <w:r>
          <w:rPr>
            <w:lang w:eastAsia="ko-KR"/>
          </w:rPr>
          <w:t>achine-</w:t>
        </w:r>
      </w:ins>
      <w:ins w:id="6" w:author="Sachdeva, P. (Prachi)" w:date="2023-04-07T13:45:00Z">
        <w:r w:rsidR="00DB70A9">
          <w:rPr>
            <w:lang w:eastAsia="ko-KR"/>
          </w:rPr>
          <w:t>T</w:t>
        </w:r>
      </w:ins>
      <w:ins w:id="7" w:author="Sachdeva, P. (Prachi)" w:date="2023-04-07T12:15:00Z">
        <w:r>
          <w:rPr>
            <w:lang w:eastAsia="ko-KR"/>
          </w:rPr>
          <w:t>ype communication</w:t>
        </w:r>
      </w:ins>
      <w:r>
        <w:rPr>
          <w:lang w:eastAsia="ko-KR"/>
        </w:rPr>
        <w:t>.</w:t>
      </w:r>
      <w:r w:rsidR="00D85CB6">
        <w:rPr>
          <w:lang w:eastAsia="ko-KR"/>
        </w:rPr>
        <w:t xml:space="preserve"> </w:t>
      </w:r>
      <w:r>
        <w:rPr>
          <w:lang w:eastAsia="ko-KR"/>
        </w:rPr>
        <w:t>The AF may request to deliver group message and the AF may also request to recall (i.e. cancel) or replace a previously submitted group message.</w:t>
      </w:r>
    </w:p>
    <w:p w14:paraId="553C9958" w14:textId="57FE9F2D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utilizes the Object Distribution Method in MBSTF specified in TS 26.502 [18]. The Object Distribution Method can benefit from Application Layer Forward Error Correction (AL-FEC) to achieve reliable delivery.</w:t>
      </w:r>
    </w:p>
    <w:p w14:paraId="10F2A55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2D751C" w14:textId="77777777" w:rsidR="00E20797" w:rsidRDefault="00E20797" w:rsidP="00E20797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580B" w14:textId="77777777" w:rsidR="00934594" w:rsidRDefault="00934594">
      <w:r>
        <w:separator/>
      </w:r>
    </w:p>
  </w:endnote>
  <w:endnote w:type="continuationSeparator" w:id="0">
    <w:p w14:paraId="1ECAAFAD" w14:textId="77777777" w:rsidR="00934594" w:rsidRDefault="0093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7F80" w14:textId="77777777" w:rsidR="00934594" w:rsidRDefault="00934594">
      <w:r>
        <w:separator/>
      </w:r>
    </w:p>
  </w:footnote>
  <w:footnote w:type="continuationSeparator" w:id="0">
    <w:p w14:paraId="18E19F6A" w14:textId="77777777" w:rsidR="00934594" w:rsidRDefault="00934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54E"/>
    <w:rsid w:val="000A6394"/>
    <w:rsid w:val="000B7FED"/>
    <w:rsid w:val="000C038A"/>
    <w:rsid w:val="000C6598"/>
    <w:rsid w:val="000D44B3"/>
    <w:rsid w:val="00141C9E"/>
    <w:rsid w:val="0014548A"/>
    <w:rsid w:val="00145D43"/>
    <w:rsid w:val="001721AF"/>
    <w:rsid w:val="00192C46"/>
    <w:rsid w:val="001A08B3"/>
    <w:rsid w:val="001A2CA0"/>
    <w:rsid w:val="001A7B60"/>
    <w:rsid w:val="001B52F0"/>
    <w:rsid w:val="001B7A65"/>
    <w:rsid w:val="001B7CF8"/>
    <w:rsid w:val="001C02D0"/>
    <w:rsid w:val="001E41F3"/>
    <w:rsid w:val="00211171"/>
    <w:rsid w:val="0026004D"/>
    <w:rsid w:val="002640DD"/>
    <w:rsid w:val="00275D12"/>
    <w:rsid w:val="00284FEB"/>
    <w:rsid w:val="002860C4"/>
    <w:rsid w:val="002A5A36"/>
    <w:rsid w:val="002B5741"/>
    <w:rsid w:val="002E14AD"/>
    <w:rsid w:val="002E472E"/>
    <w:rsid w:val="002E6CBF"/>
    <w:rsid w:val="00305409"/>
    <w:rsid w:val="00360932"/>
    <w:rsid w:val="003609EF"/>
    <w:rsid w:val="0036231A"/>
    <w:rsid w:val="00374DD4"/>
    <w:rsid w:val="003B31A8"/>
    <w:rsid w:val="003E1A36"/>
    <w:rsid w:val="00410371"/>
    <w:rsid w:val="004242F1"/>
    <w:rsid w:val="0049285A"/>
    <w:rsid w:val="004B75B7"/>
    <w:rsid w:val="0051580D"/>
    <w:rsid w:val="00541C61"/>
    <w:rsid w:val="00547111"/>
    <w:rsid w:val="00563C42"/>
    <w:rsid w:val="00592D74"/>
    <w:rsid w:val="005C679A"/>
    <w:rsid w:val="005E2C44"/>
    <w:rsid w:val="00621188"/>
    <w:rsid w:val="006257ED"/>
    <w:rsid w:val="00661029"/>
    <w:rsid w:val="00665C47"/>
    <w:rsid w:val="00676C09"/>
    <w:rsid w:val="00690ADF"/>
    <w:rsid w:val="00695808"/>
    <w:rsid w:val="006B46FB"/>
    <w:rsid w:val="006C6C1C"/>
    <w:rsid w:val="006E21FB"/>
    <w:rsid w:val="007176FF"/>
    <w:rsid w:val="007635B4"/>
    <w:rsid w:val="00792342"/>
    <w:rsid w:val="007977A8"/>
    <w:rsid w:val="007A031C"/>
    <w:rsid w:val="007B512A"/>
    <w:rsid w:val="007C2097"/>
    <w:rsid w:val="007D6A07"/>
    <w:rsid w:val="007F7259"/>
    <w:rsid w:val="008040A8"/>
    <w:rsid w:val="008279FA"/>
    <w:rsid w:val="008324C6"/>
    <w:rsid w:val="008626E7"/>
    <w:rsid w:val="00870EE7"/>
    <w:rsid w:val="008863B9"/>
    <w:rsid w:val="008A45A6"/>
    <w:rsid w:val="008C0014"/>
    <w:rsid w:val="008F3789"/>
    <w:rsid w:val="008F686C"/>
    <w:rsid w:val="009148DE"/>
    <w:rsid w:val="00915F6C"/>
    <w:rsid w:val="009328F8"/>
    <w:rsid w:val="009345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3CF"/>
    <w:rsid w:val="00AA2CBC"/>
    <w:rsid w:val="00AC5820"/>
    <w:rsid w:val="00AD1CD8"/>
    <w:rsid w:val="00AD2250"/>
    <w:rsid w:val="00B258BB"/>
    <w:rsid w:val="00B417A8"/>
    <w:rsid w:val="00B43EF2"/>
    <w:rsid w:val="00B67B97"/>
    <w:rsid w:val="00B8606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E4B"/>
    <w:rsid w:val="00D50255"/>
    <w:rsid w:val="00D66520"/>
    <w:rsid w:val="00D85CB6"/>
    <w:rsid w:val="00DB70A9"/>
    <w:rsid w:val="00DE34CF"/>
    <w:rsid w:val="00E13F3D"/>
    <w:rsid w:val="00E20797"/>
    <w:rsid w:val="00E34898"/>
    <w:rsid w:val="00E70B41"/>
    <w:rsid w:val="00EB09B7"/>
    <w:rsid w:val="00ED6B45"/>
    <w:rsid w:val="00EE7D7C"/>
    <w:rsid w:val="00F25D98"/>
    <w:rsid w:val="00F300FB"/>
    <w:rsid w:val="00F844E2"/>
    <w:rsid w:val="00FA1B24"/>
    <w:rsid w:val="00FB6386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366</Words>
  <Characters>2873</Characters>
  <Application>Microsoft Office Word</Application>
  <DocSecurity>0</DocSecurity>
  <Lines>59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Sachdeva, P. (Prachi)</cp:lastModifiedBy>
  <cp:revision>2</cp:revision>
  <cp:lastPrinted>1899-12-31T23:00:00Z</cp:lastPrinted>
  <dcterms:created xsi:type="dcterms:W3CDTF">2023-04-21T19:45:00Z</dcterms:created>
  <dcterms:modified xsi:type="dcterms:W3CDTF">2023-04-21T19:45:00Z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S2-2304950</vt:lpwstr>
  </property>
  <property fmtid="{D5CDD505-2E9C-101B-9397-08002B2CF9AE}" pid="10" name="Spec#">
    <vt:lpwstr>23.247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Group Message Delivery - applications added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